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2B2273E"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102818">
        <w:rPr>
          <w:rFonts w:ascii="GHEA Grapalat" w:hAnsi="GHEA Grapalat"/>
          <w:i w:val="0"/>
          <w:lang w:val="hy-AM"/>
        </w:rPr>
        <w:t>սեպտեմբերի 1</w:t>
      </w:r>
      <w:r w:rsidR="00E9433D">
        <w:rPr>
          <w:rFonts w:ascii="GHEA Grapalat" w:hAnsi="GHEA Grapalat"/>
          <w:i w:val="0"/>
          <w:lang w:val="hy-AM"/>
        </w:rPr>
        <w:t>9</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08D79F9"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E9433D">
        <w:rPr>
          <w:rFonts w:ascii="GHEA Grapalat" w:hAnsi="GHEA Grapalat"/>
          <w:b/>
          <w:i w:val="0"/>
          <w:lang w:val="af-ZA"/>
        </w:rPr>
        <w:t>25/19</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E5B5F9D"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E9433D">
        <w:rPr>
          <w:rFonts w:ascii="GHEA Grapalat" w:hAnsi="GHEA Grapalat" w:cs="Sylfaen"/>
          <w:b/>
          <w:i w:val="0"/>
          <w:szCs w:val="24"/>
          <w:lang w:val="hy-AM"/>
        </w:rPr>
        <w:t>Շենգավիթ վարչական շրջանի բազմաբնակարան շենքերի պատշգամբների</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վերանորոգման</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04C200F"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5548C6">
        <w:rPr>
          <w:rFonts w:ascii="GHEA Grapalat" w:hAnsi="GHEA Grapalat"/>
          <w:b/>
          <w:i w:val="0"/>
          <w:lang w:val="hy-AM"/>
        </w:rPr>
        <w:t>հոկտեմբերի 1</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9433D">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F3020B7"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5548C6">
        <w:rPr>
          <w:rFonts w:ascii="GHEA Grapalat" w:hAnsi="GHEA Grapalat"/>
          <w:b/>
          <w:i w:val="0"/>
          <w:lang w:val="hy-AM"/>
        </w:rPr>
        <w:t>հոկտեմբերի 1</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9433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A0A1419"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E9433D">
        <w:rPr>
          <w:rFonts w:ascii="GHEA Grapalat" w:hAnsi="GHEA Grapalat" w:cs="Sylfaen"/>
        </w:rPr>
        <w:t>ՇԵՆԳԱՎԻԹ</w:t>
      </w:r>
      <w:r w:rsidR="00E9433D" w:rsidRPr="00E9433D">
        <w:rPr>
          <w:rFonts w:ascii="GHEA Grapalat" w:hAnsi="GHEA Grapalat" w:cs="Sylfaen"/>
          <w:lang w:val="af-ZA"/>
        </w:rPr>
        <w:t xml:space="preserve"> </w:t>
      </w:r>
      <w:r w:rsidR="00E9433D">
        <w:rPr>
          <w:rFonts w:ascii="GHEA Grapalat" w:hAnsi="GHEA Grapalat" w:cs="Sylfaen"/>
        </w:rPr>
        <w:t>ՎԱՐՉԱԿԱՆ</w:t>
      </w:r>
      <w:r w:rsidR="00E9433D" w:rsidRPr="00E9433D">
        <w:rPr>
          <w:rFonts w:ascii="GHEA Grapalat" w:hAnsi="GHEA Grapalat" w:cs="Sylfaen"/>
          <w:lang w:val="af-ZA"/>
        </w:rPr>
        <w:t xml:space="preserve"> </w:t>
      </w:r>
      <w:r w:rsidR="00E9433D">
        <w:rPr>
          <w:rFonts w:ascii="GHEA Grapalat" w:hAnsi="GHEA Grapalat" w:cs="Sylfaen"/>
        </w:rPr>
        <w:t>ՇՐՋԱՆԻ</w:t>
      </w:r>
      <w:r w:rsidR="00E9433D" w:rsidRPr="00E9433D">
        <w:rPr>
          <w:rFonts w:ascii="GHEA Grapalat" w:hAnsi="GHEA Grapalat" w:cs="Sylfaen"/>
          <w:lang w:val="af-ZA"/>
        </w:rPr>
        <w:t xml:space="preserve"> </w:t>
      </w:r>
      <w:r w:rsidR="00E9433D">
        <w:rPr>
          <w:rFonts w:ascii="GHEA Grapalat" w:hAnsi="GHEA Grapalat" w:cs="Sylfaen"/>
        </w:rPr>
        <w:t>ԲԱԶՄԱԲՆԱԿԱՐԱՆ</w:t>
      </w:r>
      <w:r w:rsidR="00E9433D" w:rsidRPr="00E9433D">
        <w:rPr>
          <w:rFonts w:ascii="GHEA Grapalat" w:hAnsi="GHEA Grapalat" w:cs="Sylfaen"/>
          <w:lang w:val="af-ZA"/>
        </w:rPr>
        <w:t xml:space="preserve"> </w:t>
      </w:r>
      <w:r w:rsidR="00E9433D">
        <w:rPr>
          <w:rFonts w:ascii="GHEA Grapalat" w:hAnsi="GHEA Grapalat" w:cs="Sylfaen"/>
        </w:rPr>
        <w:t>ՇԵՆՔԵՐԻ</w:t>
      </w:r>
      <w:r w:rsidR="00E9433D" w:rsidRPr="00E9433D">
        <w:rPr>
          <w:rFonts w:ascii="GHEA Grapalat" w:hAnsi="GHEA Grapalat" w:cs="Sylfaen"/>
          <w:lang w:val="af-ZA"/>
        </w:rPr>
        <w:t xml:space="preserve"> </w:t>
      </w:r>
      <w:r w:rsidR="00E9433D">
        <w:rPr>
          <w:rFonts w:ascii="GHEA Grapalat" w:hAnsi="GHEA Grapalat" w:cs="Sylfaen"/>
        </w:rPr>
        <w:t>ՊԱՏՇԳԱՄԲՆԵՐԻ</w:t>
      </w:r>
      <w:r w:rsidR="00306335" w:rsidRPr="00306335">
        <w:rPr>
          <w:rFonts w:ascii="GHEA Grapalat" w:hAnsi="GHEA Grapalat" w:cs="Sylfaen"/>
          <w:lang w:val="af-ZA"/>
        </w:rPr>
        <w:t xml:space="preserve"> </w:t>
      </w:r>
      <w:r w:rsidR="00306335">
        <w:rPr>
          <w:rFonts w:ascii="GHEA Grapalat" w:hAnsi="GHEA Grapalat" w:cs="GHEA Grapalat"/>
        </w:rPr>
        <w:t>ՎԵՐԱՆՈՐՈԳՄԱՆ</w:t>
      </w:r>
      <w:r w:rsidR="00306335" w:rsidRPr="00306335">
        <w:rPr>
          <w:rFonts w:ascii="GHEA Grapalat" w:hAnsi="GHEA Grapalat" w:cs="Sylfaen"/>
          <w:lang w:val="af-ZA"/>
        </w:rPr>
        <w:t xml:space="preserve"> </w:t>
      </w:r>
      <w:r w:rsidR="00306335">
        <w:rPr>
          <w:rFonts w:ascii="GHEA Grapalat" w:hAnsi="GHEA Grapalat" w:cs="GHEA Grapalat"/>
        </w:rPr>
        <w:t>ԱՇԽԱՏԱՆՔՆԵՐԻ</w:t>
      </w:r>
      <w:r w:rsidR="00306335" w:rsidRPr="00B078FF">
        <w:rPr>
          <w:rFonts w:ascii="GHEA Grapalat" w:hAnsi="GHEA Grapalat" w:cs="Sylfaen"/>
          <w:lang w:val="af-ZA"/>
        </w:rPr>
        <w:t xml:space="preserve"> </w:t>
      </w:r>
      <w:r w:rsidR="00306335" w:rsidRPr="00E50AB0">
        <w:rPr>
          <w:rFonts w:ascii="GHEA Grapalat" w:hAnsi="GHEA Grapalat" w:cs="Sylfaen"/>
        </w:rPr>
        <w:t>ՈՐԱԿԻ</w:t>
      </w:r>
      <w:r w:rsidR="00306335"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45BA184D"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306335" w:rsidRPr="0087174D">
        <w:rPr>
          <w:rFonts w:ascii="GHEA Grapalat" w:hAnsi="GHEA Grapalat"/>
          <w:b/>
          <w:sz w:val="20"/>
          <w:szCs w:val="20"/>
          <w:lang w:val="af-ZA"/>
        </w:rPr>
        <w:t xml:space="preserve">ՔԱՂԱՔԻ </w:t>
      </w:r>
      <w:r w:rsidR="00E9433D">
        <w:rPr>
          <w:rFonts w:ascii="GHEA Grapalat" w:hAnsi="GHEA Grapalat"/>
          <w:b/>
          <w:sz w:val="20"/>
          <w:szCs w:val="20"/>
          <w:lang w:val="af-ZA"/>
        </w:rPr>
        <w:t>ՇԵՆԳԱՎԻԹ ՎԱՐՉԱԿԱՆ ՇՐՋԱՆԻ ԲԱԶՄԱԲՆԱԿԱՐԱՆ ՇԵՆՔԵՐԻ ՊԱՏՇԳԱՄԲՆԵՐԻ</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ՎԵՐԱՆՈՐՈԳՄԱՆ</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ԱՇԽԱՏԱՆՔՆԵՐԻ</w:t>
      </w:r>
      <w:r w:rsidR="00306335" w:rsidRPr="00311285">
        <w:rPr>
          <w:rFonts w:ascii="GHEA Grapalat" w:hAnsi="GHEA Grapalat"/>
          <w:b/>
          <w:sz w:val="20"/>
          <w:szCs w:val="20"/>
          <w:lang w:val="af-ZA"/>
        </w:rPr>
        <w:t xml:space="preserve"> </w:t>
      </w:r>
      <w:r w:rsidR="00306335" w:rsidRPr="00E50AB0">
        <w:rPr>
          <w:rFonts w:ascii="GHEA Grapalat" w:hAnsi="GHEA Grapalat"/>
          <w:b/>
          <w:sz w:val="20"/>
          <w:szCs w:val="20"/>
          <w:lang w:val="af-ZA"/>
        </w:rPr>
        <w:t>ՈՐԱԿԻ ՏԵԽՆԻԿԱԿԱՆ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F3416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E9433D">
        <w:rPr>
          <w:rFonts w:ascii="GHEA Grapalat" w:hAnsi="GHEA Grapalat"/>
          <w:b/>
          <w:sz w:val="20"/>
          <w:lang w:val="af-ZA"/>
        </w:rPr>
        <w:t>25/19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EEA711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E9433D">
        <w:rPr>
          <w:rFonts w:ascii="GHEA Grapalat" w:hAnsi="GHEA Grapalat" w:cs="Sylfaen"/>
          <w:b/>
          <w:i w:val="0"/>
          <w:lang w:val="hy-AM"/>
        </w:rPr>
        <w:t>Շենգավիթ վարչական շրջանի բազմաբնակարան շենքերի պատշգամբների</w:t>
      </w:r>
      <w:r w:rsidR="00306335">
        <w:rPr>
          <w:rFonts w:ascii="GHEA Grapalat" w:hAnsi="GHEA Grapalat" w:cs="Sylfaen"/>
          <w:b/>
          <w:i w:val="0"/>
          <w:lang w:val="hy-AM"/>
        </w:rPr>
        <w:t xml:space="preserve"> </w:t>
      </w:r>
      <w:r w:rsidR="00306335">
        <w:rPr>
          <w:rFonts w:ascii="GHEA Grapalat" w:hAnsi="GHEA Grapalat" w:cs="GHEA Grapalat"/>
          <w:b/>
          <w:i w:val="0"/>
          <w:lang w:val="hy-AM"/>
        </w:rPr>
        <w:t>վերանորոգման</w:t>
      </w:r>
      <w:r w:rsidR="00306335">
        <w:rPr>
          <w:rFonts w:ascii="GHEA Grapalat" w:hAnsi="GHEA Grapalat" w:cs="Sylfaen"/>
          <w:b/>
          <w:i w:val="0"/>
          <w:lang w:val="hy-AM"/>
        </w:rPr>
        <w:t xml:space="preserve"> </w:t>
      </w:r>
      <w:r w:rsidR="00306335">
        <w:rPr>
          <w:rFonts w:ascii="GHEA Grapalat" w:hAnsi="GHEA Grapalat" w:cs="GHEA Grapalat"/>
          <w:b/>
          <w:i w:val="0"/>
          <w:lang w:val="hy-AM"/>
        </w:rPr>
        <w:t>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5548C6"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310EA94A" w:rsidR="009D7F13" w:rsidRPr="005450E3" w:rsidRDefault="00E9433D" w:rsidP="005450E3">
            <w:pPr>
              <w:pStyle w:val="BodyTextIndent2"/>
              <w:spacing w:line="240" w:lineRule="auto"/>
              <w:ind w:firstLine="0"/>
              <w:jc w:val="center"/>
              <w:rPr>
                <w:rFonts w:ascii="GHEA Grapalat" w:hAnsi="GHEA Grapalat" w:cs="Calibri"/>
              </w:rPr>
            </w:pPr>
            <w:r>
              <w:rPr>
                <w:rFonts w:ascii="GHEA Grapalat" w:hAnsi="GHEA Grapalat" w:cs="Calibri"/>
              </w:rPr>
              <w:t>351013</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7141113E" w:rsidR="009D7F13" w:rsidRPr="00D87E7B" w:rsidRDefault="002105F2" w:rsidP="009D7F13">
            <w:pPr>
              <w:pStyle w:val="BodyTextIndent2"/>
              <w:spacing w:line="240" w:lineRule="auto"/>
              <w:ind w:firstLine="0"/>
              <w:rPr>
                <w:rFonts w:ascii="GHEA Grapalat" w:hAnsi="GHEA Grapalat"/>
                <w:vertAlign w:val="subscript"/>
              </w:rPr>
            </w:pPr>
            <w:r w:rsidRPr="002105F2">
              <w:rPr>
                <w:rFonts w:ascii="GHEA Grapalat" w:hAnsi="GHEA Grapalat" w:cs="Calibri"/>
              </w:rPr>
              <w:t xml:space="preserve">Երևան քաղաքի </w:t>
            </w:r>
            <w:r w:rsidR="00E9433D">
              <w:rPr>
                <w:rFonts w:ascii="GHEA Grapalat" w:hAnsi="GHEA Grapalat" w:cs="Calibri"/>
              </w:rPr>
              <w:t>Շենգավիթ վարչական շրջանի բազմաբնակարան շենքերի պատշգամբների</w:t>
            </w:r>
            <w:r w:rsidR="00306335">
              <w:rPr>
                <w:rFonts w:ascii="GHEA Grapalat" w:hAnsi="GHEA Grapalat" w:cs="Calibri"/>
              </w:rPr>
              <w:t xml:space="preserve"> </w:t>
            </w:r>
            <w:r w:rsidR="00306335">
              <w:rPr>
                <w:rFonts w:ascii="GHEA Grapalat" w:hAnsi="GHEA Grapalat" w:cs="GHEA Grapalat"/>
              </w:rPr>
              <w:t>վերանորոգման</w:t>
            </w:r>
            <w:r w:rsidR="00306335">
              <w:rPr>
                <w:rFonts w:ascii="GHEA Grapalat" w:hAnsi="GHEA Grapalat" w:cs="Calibri"/>
              </w:rPr>
              <w:t xml:space="preserve"> </w:t>
            </w:r>
            <w:r w:rsidR="00306335">
              <w:rPr>
                <w:rFonts w:ascii="GHEA Grapalat" w:hAnsi="GHEA Grapalat" w:cs="GHEA Grapalat"/>
              </w:rPr>
              <w:t>աշխատանքների</w:t>
            </w:r>
            <w:r w:rsidRPr="002105F2">
              <w:rPr>
                <w:rFonts w:ascii="GHEA Grapalat" w:hAnsi="GHEA Grapalat" w:cs="Calibri"/>
              </w:rPr>
              <w:t xml:space="preserve"> </w:t>
            </w:r>
            <w:r w:rsidR="009D7F13">
              <w:rPr>
                <w:rFonts w:ascii="GHEA Grapalat" w:hAnsi="GHEA Grapalat" w:cs="Calibri"/>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3" w:author="Narek Muradyan" w:date="2025-08-13T09:55:00Z" w16du:dateUtc="2025-08-13T05:55:00Z">
        <w:r w:rsidRPr="009E4846">
          <w:rPr>
            <w:rFonts w:ascii="GHEA Grapalat" w:hAnsi="GHEA Grapalat" w:cs="Arial"/>
            <w:sz w:val="20"/>
            <w:lang w:val="es-ES"/>
          </w:rPr>
          <w:delText>:</w:delText>
        </w:r>
      </w:del>
      <w:ins w:id="4"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6"/>
    <w:p w14:paraId="6E719079" w14:textId="77777777" w:rsidR="009E4846" w:rsidRPr="009E4846"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E4846">
        <w:rPr>
          <w:rFonts w:ascii="GHEA Grapalat" w:hAnsi="GHEA Grapalat" w:cs="Arial"/>
          <w:sz w:val="20"/>
          <w:lang w:val="es-ES"/>
          <w:rPrChange w:id="9" w:author="Narek Muradyan" w:date="2025-08-13T09:55:00Z" w16du:dateUtc="2025-08-13T05:55:00Z">
            <w:rPr>
              <w:rFonts w:ascii="GHEA Grapalat" w:hAnsi="GHEA Grapalat"/>
              <w:sz w:val="20"/>
              <w:lang w:val="es-ES"/>
            </w:rPr>
          </w:rPrChange>
        </w:rPr>
        <w:t>Ընդ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0" w:author="Narek Muradyan" w:date="2025-08-13T09:55:00Z" w16du:dateUtc="2025-08-13T05:55:00Z">
            <w:rPr>
              <w:rFonts w:ascii="GHEA Grapalat" w:hAnsi="GHEA Grapalat"/>
              <w:sz w:val="20"/>
              <w:lang w:val="es-ES"/>
            </w:rPr>
          </w:rPrChange>
        </w:rPr>
        <w:t>որում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1" w:author="Narek Muradyan" w:date="2025-08-13T09:55:00Z" w16du:dateUtc="2025-08-13T05:55:00Z">
            <w:rPr>
              <w:rFonts w:ascii="GHEA Grapalat" w:hAnsi="GHEA Grapalat"/>
              <w:sz w:val="20"/>
              <w:lang w:val="es-ES"/>
            </w:rPr>
          </w:rPrChange>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5548C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A78F23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5548C6">
        <w:rPr>
          <w:rFonts w:ascii="GHEA Grapalat" w:hAnsi="GHEA Grapalat" w:cs="Sylfaen"/>
          <w:b/>
          <w:szCs w:val="24"/>
          <w:lang w:val="hy-AM"/>
        </w:rPr>
        <w:t>հոկտեմբերի 1</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E9433D">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3E5B9EC"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5548C6">
        <w:rPr>
          <w:rFonts w:ascii="GHEA Grapalat" w:hAnsi="GHEA Grapalat" w:cs="Sylfaen"/>
          <w:b/>
          <w:szCs w:val="24"/>
          <w:lang w:val="hy-AM"/>
        </w:rPr>
        <w:t>հոկտեմբերի 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E9433D">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9615C0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E9433D">
        <w:rPr>
          <w:rFonts w:ascii="GHEA Grapalat" w:hAnsi="GHEA Grapalat"/>
          <w:b/>
          <w:lang w:val="es-ES"/>
        </w:rPr>
        <w:t>25/19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F395FA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E9433D">
        <w:rPr>
          <w:rFonts w:ascii="GHEA Grapalat" w:hAnsi="GHEA Grapalat"/>
          <w:sz w:val="20"/>
          <w:szCs w:val="20"/>
          <w:lang w:val="es-ES"/>
        </w:rPr>
        <w:t>25/19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13AFA9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E9433D">
        <w:rPr>
          <w:rFonts w:ascii="GHEA Grapalat" w:hAnsi="GHEA Grapalat" w:cs="Arial"/>
          <w:sz w:val="20"/>
          <w:szCs w:val="20"/>
          <w:lang w:val="es-ES"/>
        </w:rPr>
        <w:t>25/</w:t>
      </w:r>
      <w:proofErr w:type="gramStart"/>
      <w:r w:rsidR="00E9433D">
        <w:rPr>
          <w:rFonts w:ascii="GHEA Grapalat" w:hAnsi="GHEA Grapalat" w:cs="Arial"/>
          <w:sz w:val="20"/>
          <w:szCs w:val="20"/>
          <w:lang w:val="es-ES"/>
        </w:rPr>
        <w:t>19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864CD1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E9433D">
        <w:rPr>
          <w:rFonts w:ascii="GHEA Grapalat" w:hAnsi="GHEA Grapalat" w:cs="Sylfaen"/>
          <w:sz w:val="22"/>
          <w:szCs w:val="22"/>
          <w:lang w:val="hy-AM"/>
        </w:rPr>
        <w:t>25/19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B14AA1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E9433D">
        <w:rPr>
          <w:rFonts w:ascii="GHEA Grapalat" w:hAnsi="GHEA Grapalat"/>
          <w:b/>
          <w:lang w:val="hy-AM"/>
        </w:rPr>
        <w:t>25/19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5548C6"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5548C6"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5548C6"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5548C6"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AA9BFB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E9433D">
        <w:rPr>
          <w:rFonts w:ascii="GHEA Grapalat" w:hAnsi="GHEA Grapalat"/>
          <w:b/>
          <w:lang w:val="hy-AM"/>
        </w:rPr>
        <w:t>25/19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7F286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E9433D">
        <w:rPr>
          <w:rFonts w:ascii="GHEA Grapalat" w:hAnsi="GHEA Grapalat"/>
          <w:b/>
          <w:lang w:val="hy-AM"/>
        </w:rPr>
        <w:t>25/19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5CDFE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E9433D">
        <w:rPr>
          <w:rFonts w:ascii="GHEA Grapalat" w:hAnsi="GHEA Grapalat" w:cs="Arial"/>
          <w:sz w:val="20"/>
          <w:szCs w:val="20"/>
          <w:lang w:val="es-ES"/>
        </w:rPr>
        <w:t>25/</w:t>
      </w:r>
      <w:proofErr w:type="gramStart"/>
      <w:r w:rsidR="00E9433D">
        <w:rPr>
          <w:rFonts w:ascii="GHEA Grapalat" w:hAnsi="GHEA Grapalat" w:cs="Arial"/>
          <w:sz w:val="20"/>
          <w:szCs w:val="20"/>
          <w:lang w:val="es-ES"/>
        </w:rPr>
        <w:t>19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5548C6"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5548C6"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44647EA8" w:rsidR="00867983" w:rsidRPr="009E54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E54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E542B">
              <w:rPr>
                <w:rFonts w:ascii="GHEA Grapalat" w:hAnsi="GHEA Grapalat" w:cs="Calibri"/>
                <w:sz w:val="20"/>
                <w:szCs w:val="20"/>
                <w:lang w:val="es-ES"/>
              </w:rPr>
              <w:t xml:space="preserve"> </w:t>
            </w:r>
            <w:proofErr w:type="spellStart"/>
            <w:r w:rsidR="00E9433D">
              <w:rPr>
                <w:rFonts w:ascii="GHEA Grapalat" w:hAnsi="GHEA Grapalat" w:cs="Calibri"/>
                <w:sz w:val="20"/>
                <w:szCs w:val="20"/>
              </w:rPr>
              <w:t>Շենգավիթ</w:t>
            </w:r>
            <w:proofErr w:type="spellEnd"/>
            <w:r w:rsidR="00E9433D" w:rsidRPr="00E9433D">
              <w:rPr>
                <w:rFonts w:ascii="GHEA Grapalat" w:hAnsi="GHEA Grapalat" w:cs="Calibri"/>
                <w:sz w:val="20"/>
                <w:szCs w:val="20"/>
                <w:lang w:val="es-ES"/>
              </w:rPr>
              <w:t xml:space="preserve"> </w:t>
            </w:r>
            <w:proofErr w:type="spellStart"/>
            <w:r w:rsidR="00E9433D">
              <w:rPr>
                <w:rFonts w:ascii="GHEA Grapalat" w:hAnsi="GHEA Grapalat" w:cs="Calibri"/>
                <w:sz w:val="20"/>
                <w:szCs w:val="20"/>
              </w:rPr>
              <w:t>վարչական</w:t>
            </w:r>
            <w:proofErr w:type="spellEnd"/>
            <w:r w:rsidR="00E9433D" w:rsidRPr="00E9433D">
              <w:rPr>
                <w:rFonts w:ascii="GHEA Grapalat" w:hAnsi="GHEA Grapalat" w:cs="Calibri"/>
                <w:sz w:val="20"/>
                <w:szCs w:val="20"/>
                <w:lang w:val="es-ES"/>
              </w:rPr>
              <w:t xml:space="preserve"> </w:t>
            </w:r>
            <w:proofErr w:type="spellStart"/>
            <w:r w:rsidR="00E9433D">
              <w:rPr>
                <w:rFonts w:ascii="GHEA Grapalat" w:hAnsi="GHEA Grapalat" w:cs="Calibri"/>
                <w:sz w:val="20"/>
                <w:szCs w:val="20"/>
              </w:rPr>
              <w:t>շրջանի</w:t>
            </w:r>
            <w:proofErr w:type="spellEnd"/>
            <w:r w:rsidR="00E9433D" w:rsidRPr="00E9433D">
              <w:rPr>
                <w:rFonts w:ascii="GHEA Grapalat" w:hAnsi="GHEA Grapalat" w:cs="Calibri"/>
                <w:sz w:val="20"/>
                <w:szCs w:val="20"/>
                <w:lang w:val="es-ES"/>
              </w:rPr>
              <w:t xml:space="preserve"> </w:t>
            </w:r>
            <w:proofErr w:type="spellStart"/>
            <w:r w:rsidR="00E9433D">
              <w:rPr>
                <w:rFonts w:ascii="GHEA Grapalat" w:hAnsi="GHEA Grapalat" w:cs="Calibri"/>
                <w:sz w:val="20"/>
                <w:szCs w:val="20"/>
              </w:rPr>
              <w:t>բազմաբնակարան</w:t>
            </w:r>
            <w:proofErr w:type="spellEnd"/>
            <w:r w:rsidR="00E9433D" w:rsidRPr="00E9433D">
              <w:rPr>
                <w:rFonts w:ascii="GHEA Grapalat" w:hAnsi="GHEA Grapalat" w:cs="Calibri"/>
                <w:sz w:val="20"/>
                <w:szCs w:val="20"/>
                <w:lang w:val="es-ES"/>
              </w:rPr>
              <w:t xml:space="preserve"> </w:t>
            </w:r>
            <w:proofErr w:type="spellStart"/>
            <w:r w:rsidR="00E9433D">
              <w:rPr>
                <w:rFonts w:ascii="GHEA Grapalat" w:hAnsi="GHEA Grapalat" w:cs="Calibri"/>
                <w:sz w:val="20"/>
                <w:szCs w:val="20"/>
              </w:rPr>
              <w:t>շենքերի</w:t>
            </w:r>
            <w:proofErr w:type="spellEnd"/>
            <w:r w:rsidR="00E9433D" w:rsidRPr="00E9433D">
              <w:rPr>
                <w:rFonts w:ascii="GHEA Grapalat" w:hAnsi="GHEA Grapalat" w:cs="Calibri"/>
                <w:sz w:val="20"/>
                <w:szCs w:val="20"/>
                <w:lang w:val="es-ES"/>
              </w:rPr>
              <w:t xml:space="preserve"> </w:t>
            </w:r>
            <w:proofErr w:type="spellStart"/>
            <w:r w:rsidR="00E9433D">
              <w:rPr>
                <w:rFonts w:ascii="GHEA Grapalat" w:hAnsi="GHEA Grapalat" w:cs="Calibri"/>
                <w:sz w:val="20"/>
                <w:szCs w:val="20"/>
              </w:rPr>
              <w:t>պատշգամբների</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GHEA Grapalat"/>
                <w:sz w:val="20"/>
                <w:szCs w:val="20"/>
              </w:rPr>
              <w:t>վերանորոգման</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GHEA Grapalat"/>
                <w:sz w:val="20"/>
                <w:szCs w:val="20"/>
              </w:rPr>
              <w:t>աշխատանքների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005548C6" w:rsidRPr="005548C6">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E158A8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E9433D">
        <w:rPr>
          <w:rFonts w:ascii="GHEA Grapalat" w:hAnsi="GHEA Grapalat"/>
          <w:b/>
          <w:lang w:val="hy-AM"/>
        </w:rPr>
        <w:t>25/19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B3E02D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E9433D">
        <w:rPr>
          <w:rFonts w:ascii="GHEA Grapalat" w:hAnsi="GHEA Grapalat" w:cs="Sylfaen"/>
          <w:b/>
          <w:lang w:val="hy-AM"/>
        </w:rPr>
        <w:t>25/19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02CC45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del w:id="21" w:author="Narek Muradyan" w:date="2025-08-13T09:55:00Z" w16du:dateUtc="2025-08-13T05:55:00Z">
        <w:r w:rsidRPr="00BC3464">
          <w:footnoteReference w:id="7"/>
        </w:r>
      </w:del>
      <w:ins w:id="23" w:author="Narek Muradyan" w:date="2025-08-13T09:55:00Z" w16du:dateUtc="2025-08-13T05:55:00Z">
        <w:r w:rsidRPr="00BC3464">
          <w:rPr>
            <w:rFonts w:ascii="GHEA Grapalat" w:hAnsi="GHEA Grapalat"/>
            <w:sz w:val="20"/>
            <w:lang w:val="pt-BR"/>
          </w:rPr>
          <w:t xml:space="preserve"> </w:t>
        </w:r>
        <w:r w:rsidRPr="00BC3464">
          <w:rPr>
            <w:rFonts w:ascii="GHEA Grapalat" w:hAnsi="GHEA Grapalat"/>
            <w:sz w:val="20"/>
            <w:lang w:val="pt-BR"/>
          </w:rPr>
          <w:lastRenderedPageBreak/>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0"/>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72C0EF67"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5548C6" w:rsidRPr="005548C6">
        <w:rPr>
          <w:rFonts w:ascii="GHEA Grapalat" w:hAnsi="GHEA Grapalat" w:cs="Sylfaen"/>
          <w:b/>
          <w:sz w:val="20"/>
          <w:lang w:val="hy-AM"/>
        </w:rPr>
        <w:t>Շենգավիթ</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353401E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E9433D">
        <w:rPr>
          <w:rFonts w:ascii="GHEA Grapalat" w:hAnsi="GHEA Grapalat"/>
          <w:i/>
          <w:sz w:val="18"/>
          <w:lang w:val="hy-AM"/>
        </w:rPr>
        <w:t>25/19</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782C6058"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E9433D">
        <w:rPr>
          <w:rFonts w:ascii="GHEA Grapalat" w:hAnsi="GHEA Grapalat" w:cs="Sylfaen"/>
          <w:b/>
          <w:i/>
          <w:lang w:val="hy-AM"/>
        </w:rPr>
        <w:t>Շենգավիթ վարչական շրջանի բազմաբնակարան շենքերի պատշգամբների</w:t>
      </w:r>
      <w:r w:rsidR="00306335">
        <w:rPr>
          <w:rFonts w:ascii="GHEA Grapalat" w:hAnsi="GHEA Grapalat" w:cs="Sylfaen"/>
          <w:b/>
          <w:i/>
          <w:lang w:val="hy-AM"/>
        </w:rPr>
        <w:t xml:space="preserve"> </w:t>
      </w:r>
      <w:r w:rsidR="00306335">
        <w:rPr>
          <w:rFonts w:ascii="GHEA Grapalat" w:hAnsi="GHEA Grapalat" w:cs="GHEA Grapalat"/>
          <w:b/>
          <w:i/>
          <w:lang w:val="hy-AM"/>
        </w:rPr>
        <w:t>վերանորոգման</w:t>
      </w:r>
      <w:r w:rsidR="00306335">
        <w:rPr>
          <w:rFonts w:ascii="GHEA Grapalat" w:hAnsi="GHEA Grapalat" w:cs="Sylfaen"/>
          <w:b/>
          <w:i/>
          <w:lang w:val="hy-AM"/>
        </w:rPr>
        <w:t xml:space="preserve"> </w:t>
      </w:r>
      <w:r w:rsidR="00306335">
        <w:rPr>
          <w:rFonts w:ascii="GHEA Grapalat" w:hAnsi="GHEA Grapalat" w:cs="GHEA Grapalat"/>
          <w:b/>
          <w:i/>
          <w:lang w:val="hy-AM"/>
        </w:rPr>
        <w:t>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306335">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548C6" w:rsidRPr="005548C6" w14:paraId="42BDB399" w14:textId="77777777" w:rsidTr="0047213D">
        <w:trPr>
          <w:trHeight w:val="246"/>
        </w:trPr>
        <w:tc>
          <w:tcPr>
            <w:tcW w:w="607" w:type="dxa"/>
            <w:shd w:val="clear" w:color="auto" w:fill="auto"/>
            <w:vAlign w:val="center"/>
          </w:tcPr>
          <w:p w14:paraId="3D3A7B60" w14:textId="17DDC606" w:rsidR="005548C6" w:rsidRPr="00453E01" w:rsidRDefault="005548C6" w:rsidP="005548C6">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4430BA14" w:rsidR="005548C6" w:rsidRPr="00306335" w:rsidRDefault="005548C6" w:rsidP="005548C6">
            <w:pPr>
              <w:jc w:val="center"/>
              <w:rPr>
                <w:rFonts w:ascii="GHEA Grapalat" w:hAnsi="GHEA Grapalat"/>
                <w:sz w:val="20"/>
                <w:lang w:val="hy-AM"/>
              </w:rPr>
            </w:pPr>
            <w:r w:rsidRPr="009C5B5E">
              <w:rPr>
                <w:rFonts w:ascii="GHEA Grapalat" w:hAnsi="GHEA Grapalat"/>
                <w:sz w:val="20"/>
                <w:szCs w:val="20"/>
              </w:rPr>
              <w:t>71351540/43</w:t>
            </w:r>
            <w:r>
              <w:rPr>
                <w:rFonts w:ascii="GHEA Grapalat" w:hAnsi="GHEA Grapalat"/>
                <w:sz w:val="20"/>
                <w:szCs w:val="20"/>
              </w:rPr>
              <w:t>3</w:t>
            </w:r>
          </w:p>
        </w:tc>
        <w:tc>
          <w:tcPr>
            <w:tcW w:w="5310" w:type="dxa"/>
            <w:tcBorders>
              <w:top w:val="single" w:sz="4" w:space="0" w:color="auto"/>
              <w:left w:val="single" w:sz="4" w:space="0" w:color="auto"/>
              <w:bottom w:val="single" w:sz="4" w:space="0" w:color="auto"/>
              <w:right w:val="single" w:sz="4" w:space="0" w:color="auto"/>
            </w:tcBorders>
          </w:tcPr>
          <w:p w14:paraId="51017D73" w14:textId="77777777" w:rsidR="005548C6" w:rsidRPr="005548C6" w:rsidRDefault="005548C6" w:rsidP="005548C6">
            <w:pPr>
              <w:jc w:val="both"/>
              <w:rPr>
                <w:rFonts w:ascii="GHEA Grapalat" w:hAnsi="GHEA Grapalat"/>
                <w:b/>
                <w:sz w:val="18"/>
                <w:szCs w:val="22"/>
                <w:lang w:val="hy-AM"/>
              </w:rPr>
            </w:pPr>
            <w:r w:rsidRPr="005548C6">
              <w:rPr>
                <w:rFonts w:ascii="GHEA Grapalat" w:hAnsi="GHEA Grapalat"/>
                <w:b/>
                <w:sz w:val="18"/>
                <w:szCs w:val="22"/>
                <w:lang w:val="hy-AM"/>
              </w:rPr>
              <w:t>Ծառայության մատուցման ընդհանուր պահանջների</w:t>
            </w:r>
          </w:p>
          <w:p w14:paraId="4136801D"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2DDC27B"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07AE2BD"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lastRenderedPageBreak/>
              <w:t>3. Տեխնիկական հսկողություն իրականացնողի հիմնական պարտականություններն են՝</w:t>
            </w:r>
          </w:p>
          <w:p w14:paraId="355968BE"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շինարարության սկզբից մինչև ավարտը ընկած ժամանակահատվածում պարբերաբար լուսանկարահանել շինարարության օբյեկտի վիճակը,</w:t>
            </w:r>
          </w:p>
          <w:p w14:paraId="42141312"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ապահովել կատարվող աշխատանքների համապատասխանությունը կապալի պայմանագրի պայմաններին, շինարարական նորմերին և կանոններին,</w:t>
            </w:r>
          </w:p>
          <w:p w14:paraId="172C6F69"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EBAC8C4"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ստուգել և հաստատել աշխատանքային և կատարողական փաստաթղթերը՝ նախապատրաստված Կապալառուի կողմից,</w:t>
            </w:r>
          </w:p>
          <w:p w14:paraId="7EB4D4D3"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A55A9BF"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35DF168"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60307B7"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D4B9E4B"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9048089"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CC3C0B7"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CC5081E"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կատարել աշխատանքների ծավալների չափագրումներ և մասնակցել կատարողական փաստաթղթերի կազմմանը և հաստատմանը,</w:t>
            </w:r>
          </w:p>
          <w:p w14:paraId="0DD5465C"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9F8FAA2"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Պատվիրատուի ցուցումով չափագրել կատարման ենթակա աշխատանքները:</w:t>
            </w:r>
          </w:p>
          <w:p w14:paraId="6FB3F011"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50DA67F" w14:textId="77777777" w:rsidR="005548C6" w:rsidRPr="005548C6" w:rsidRDefault="005548C6" w:rsidP="005548C6">
            <w:pPr>
              <w:ind w:left="-18" w:firstLine="18"/>
              <w:jc w:val="both"/>
              <w:rPr>
                <w:rFonts w:ascii="GHEA Grapalat" w:hAnsi="GHEA Grapalat"/>
                <w:b/>
                <w:sz w:val="18"/>
                <w:szCs w:val="22"/>
                <w:lang w:val="hy-AM"/>
              </w:rPr>
            </w:pPr>
            <w:r w:rsidRPr="005548C6">
              <w:rPr>
                <w:rFonts w:ascii="GHEA Grapalat" w:hAnsi="GHEA Grapalat"/>
                <w:b/>
                <w:sz w:val="18"/>
                <w:szCs w:val="22"/>
                <w:lang w:val="hy-AM"/>
              </w:rPr>
              <w:t>Հաշվետվության ներկայացման պահանջներ</w:t>
            </w:r>
          </w:p>
          <w:p w14:paraId="57B94CBF"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AC229D4"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5CBA02E"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FCCC96B" w14:textId="77777777" w:rsidR="005548C6" w:rsidRPr="005548C6" w:rsidRDefault="005548C6" w:rsidP="005548C6">
            <w:pPr>
              <w:ind w:left="-18" w:firstLine="18"/>
              <w:jc w:val="both"/>
              <w:rPr>
                <w:rFonts w:ascii="GHEA Grapalat" w:hAnsi="GHEA Grapalat"/>
                <w:sz w:val="18"/>
                <w:szCs w:val="22"/>
                <w:lang w:val="hy-AM"/>
              </w:rPr>
            </w:pPr>
            <w:r w:rsidRPr="005548C6">
              <w:rPr>
                <w:rFonts w:ascii="GHEA Grapalat" w:hAnsi="GHEA Grapalat"/>
                <w:sz w:val="18"/>
                <w:szCs w:val="22"/>
                <w:lang w:val="hy-AM"/>
              </w:rPr>
              <w:t xml:space="preserve">Ավարտական հաշվետվությունը ներկայացվում է շինարարական աշխատանքների ավարտական կատարողական արձանագրությունը Ծառայություն </w:t>
            </w:r>
            <w:r w:rsidRPr="005548C6">
              <w:rPr>
                <w:rFonts w:ascii="GHEA Grapalat" w:hAnsi="GHEA Grapalat"/>
                <w:sz w:val="18"/>
                <w:szCs w:val="22"/>
                <w:lang w:val="hy-AM"/>
              </w:rPr>
              <w:lastRenderedPageBreak/>
              <w:t>մատուցողի կողմից ստորագրելուց հետո հինգ աշխատանքային օրվա ընթացքում:</w:t>
            </w:r>
          </w:p>
          <w:p w14:paraId="1E57FD5E" w14:textId="77777777" w:rsidR="005548C6" w:rsidRPr="005548C6" w:rsidRDefault="005548C6" w:rsidP="005548C6">
            <w:pPr>
              <w:jc w:val="both"/>
              <w:rPr>
                <w:rFonts w:ascii="GHEA Grapalat" w:hAnsi="GHEA Grapalat"/>
                <w:b/>
                <w:i/>
                <w:sz w:val="20"/>
                <w:lang w:val="hy-AM"/>
              </w:rPr>
            </w:pPr>
            <w:r w:rsidRPr="005548C6">
              <w:rPr>
                <w:rFonts w:ascii="GHEA Grapalat" w:hAnsi="GHEA Grapalat"/>
                <w:b/>
                <w:i/>
                <w:sz w:val="20"/>
                <w:lang w:val="hy-AM"/>
              </w:rPr>
              <w:t>Պահանջվող լիցենզիա՝ 2-րդ դասի</w:t>
            </w:r>
          </w:p>
          <w:p w14:paraId="309FBD6A" w14:textId="77777777" w:rsidR="005548C6" w:rsidRPr="005548C6" w:rsidRDefault="005548C6" w:rsidP="005548C6">
            <w:pPr>
              <w:tabs>
                <w:tab w:val="left" w:pos="540"/>
              </w:tabs>
              <w:jc w:val="both"/>
              <w:rPr>
                <w:rFonts w:ascii="GHEA Grapalat" w:hAnsi="GHEA Grapalat"/>
                <w:b/>
                <w:sz w:val="20"/>
                <w:lang w:val="hy-AM"/>
              </w:rPr>
            </w:pPr>
            <w:r w:rsidRPr="005548C6">
              <w:rPr>
                <w:rFonts w:ascii="GHEA Grapalat" w:hAnsi="GHEA Grapalat"/>
                <w:b/>
                <w:sz w:val="20"/>
                <w:lang w:val="hy-AM"/>
              </w:rPr>
              <w:t>Քաղաքաշինության բնագավառում  շինարարության որակի տեխնիկական հսկողություն լիցենզիա՝</w:t>
            </w:r>
          </w:p>
          <w:p w14:paraId="7B32632C" w14:textId="77777777" w:rsidR="005548C6" w:rsidRPr="005548C6" w:rsidRDefault="005548C6" w:rsidP="005548C6">
            <w:pPr>
              <w:pStyle w:val="ListParagraph"/>
              <w:numPr>
                <w:ilvl w:val="0"/>
                <w:numId w:val="36"/>
              </w:numPr>
              <w:jc w:val="both"/>
              <w:rPr>
                <w:rFonts w:ascii="GHEA Grapalat" w:hAnsi="GHEA Grapalat"/>
                <w:b/>
                <w:sz w:val="20"/>
                <w:lang w:val="hy-AM"/>
              </w:rPr>
            </w:pPr>
            <w:r w:rsidRPr="005548C6">
              <w:rPr>
                <w:rFonts w:ascii="GHEA Grapalat" w:hAnsi="GHEA Grapalat"/>
                <w:b/>
                <w:sz w:val="20"/>
                <w:lang w:val="hy-AM"/>
              </w:rPr>
              <w:t>ծածկագիր 04, ներդիր՝ բնակելի, հասարակական և արտադրական կառույցներ</w:t>
            </w:r>
          </w:p>
          <w:p w14:paraId="57137CC1" w14:textId="77777777" w:rsidR="005548C6" w:rsidRPr="005548C6" w:rsidRDefault="005548C6" w:rsidP="005548C6">
            <w:pPr>
              <w:ind w:left="-18" w:firstLine="18"/>
              <w:jc w:val="both"/>
              <w:rPr>
                <w:rFonts w:ascii="GHEA Grapalat" w:hAnsi="GHEA Grapalat"/>
                <w:sz w:val="18"/>
                <w:szCs w:val="22"/>
                <w:lang w:val="hy-AM"/>
              </w:rPr>
            </w:pPr>
          </w:p>
          <w:p w14:paraId="6074383B" w14:textId="0445FDA9" w:rsidR="005548C6" w:rsidRPr="005548C6" w:rsidRDefault="005548C6" w:rsidP="005548C6">
            <w:pPr>
              <w:jc w:val="both"/>
              <w:rPr>
                <w:rFonts w:ascii="GHEA Grapalat" w:hAnsi="GHEA Grapalat"/>
                <w:sz w:val="18"/>
                <w:szCs w:val="22"/>
                <w:lang w:val="hy-AM"/>
              </w:rPr>
            </w:pPr>
          </w:p>
        </w:tc>
        <w:tc>
          <w:tcPr>
            <w:tcW w:w="810" w:type="dxa"/>
            <w:vAlign w:val="center"/>
          </w:tcPr>
          <w:p w14:paraId="4639C65D" w14:textId="77777777" w:rsidR="005548C6" w:rsidRDefault="005548C6" w:rsidP="005548C6">
            <w:pPr>
              <w:jc w:val="center"/>
              <w:rPr>
                <w:rFonts w:ascii="GHEA Grapalat" w:hAnsi="GHEA Grapalat" w:cs="Calibri"/>
                <w:color w:val="000000"/>
                <w:sz w:val="20"/>
                <w:szCs w:val="20"/>
                <w:lang w:val="hy-AM"/>
              </w:rPr>
            </w:pPr>
          </w:p>
          <w:p w14:paraId="705A7CA6" w14:textId="77777777" w:rsidR="005548C6" w:rsidRPr="00D80CD8" w:rsidRDefault="005548C6" w:rsidP="005548C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548C6" w:rsidRPr="00453E01" w:rsidRDefault="005548C6" w:rsidP="005548C6">
            <w:pPr>
              <w:jc w:val="center"/>
              <w:rPr>
                <w:rFonts w:ascii="GHEA Grapalat" w:hAnsi="GHEA Grapalat"/>
                <w:sz w:val="20"/>
                <w:lang w:val="hy-AM"/>
              </w:rPr>
            </w:pPr>
          </w:p>
        </w:tc>
        <w:tc>
          <w:tcPr>
            <w:tcW w:w="1170" w:type="dxa"/>
            <w:vAlign w:val="center"/>
          </w:tcPr>
          <w:p w14:paraId="5A6CF1FA" w14:textId="77777777" w:rsidR="005548C6" w:rsidRDefault="005548C6" w:rsidP="005548C6">
            <w:pPr>
              <w:jc w:val="center"/>
              <w:rPr>
                <w:rFonts w:ascii="GHEA Grapalat" w:hAnsi="GHEA Grapalat"/>
                <w:sz w:val="20"/>
                <w:lang w:val="hy-AM"/>
              </w:rPr>
            </w:pPr>
          </w:p>
          <w:p w14:paraId="208BDF76" w14:textId="77777777" w:rsidR="005548C6" w:rsidRDefault="005548C6" w:rsidP="005548C6">
            <w:pPr>
              <w:jc w:val="center"/>
              <w:rPr>
                <w:rFonts w:ascii="GHEA Grapalat" w:hAnsi="GHEA Grapalat"/>
                <w:sz w:val="20"/>
                <w:lang w:val="hy-AM"/>
              </w:rPr>
            </w:pPr>
          </w:p>
          <w:p w14:paraId="31086AF7" w14:textId="77777777" w:rsidR="005548C6" w:rsidRDefault="005548C6" w:rsidP="005548C6">
            <w:pPr>
              <w:jc w:val="center"/>
              <w:rPr>
                <w:rFonts w:ascii="GHEA Grapalat" w:hAnsi="GHEA Grapalat"/>
                <w:sz w:val="20"/>
                <w:lang w:val="hy-AM"/>
              </w:rPr>
            </w:pPr>
          </w:p>
          <w:p w14:paraId="2AFC48F1" w14:textId="77777777" w:rsidR="005548C6" w:rsidRDefault="005548C6" w:rsidP="005548C6">
            <w:pPr>
              <w:jc w:val="center"/>
              <w:rPr>
                <w:rFonts w:ascii="GHEA Grapalat" w:hAnsi="GHEA Grapalat"/>
                <w:sz w:val="20"/>
                <w:lang w:val="hy-AM"/>
              </w:rPr>
            </w:pPr>
          </w:p>
          <w:p w14:paraId="2B871CC5" w14:textId="77777777" w:rsidR="005548C6" w:rsidRDefault="005548C6" w:rsidP="005548C6">
            <w:pPr>
              <w:jc w:val="center"/>
              <w:rPr>
                <w:rFonts w:ascii="GHEA Grapalat" w:hAnsi="GHEA Grapalat"/>
                <w:sz w:val="20"/>
                <w:lang w:val="hy-AM"/>
              </w:rPr>
            </w:pPr>
          </w:p>
          <w:p w14:paraId="79677586" w14:textId="77777777" w:rsidR="005548C6" w:rsidRDefault="005548C6" w:rsidP="005548C6">
            <w:pPr>
              <w:jc w:val="center"/>
              <w:rPr>
                <w:rFonts w:ascii="GHEA Grapalat" w:hAnsi="GHEA Grapalat"/>
                <w:sz w:val="20"/>
                <w:lang w:val="hy-AM"/>
              </w:rPr>
            </w:pPr>
          </w:p>
          <w:p w14:paraId="11148C38" w14:textId="77777777" w:rsidR="005548C6" w:rsidRDefault="005548C6" w:rsidP="005548C6">
            <w:pPr>
              <w:jc w:val="center"/>
              <w:rPr>
                <w:rFonts w:ascii="GHEA Grapalat" w:hAnsi="GHEA Grapalat"/>
                <w:sz w:val="20"/>
                <w:lang w:val="hy-AM"/>
              </w:rPr>
            </w:pPr>
          </w:p>
          <w:p w14:paraId="5C54019B" w14:textId="77777777" w:rsidR="005548C6" w:rsidRDefault="005548C6" w:rsidP="005548C6">
            <w:pPr>
              <w:jc w:val="center"/>
              <w:rPr>
                <w:rFonts w:ascii="GHEA Grapalat" w:hAnsi="GHEA Grapalat"/>
                <w:sz w:val="20"/>
                <w:lang w:val="hy-AM"/>
              </w:rPr>
            </w:pPr>
          </w:p>
          <w:p w14:paraId="1DCE792B" w14:textId="77777777" w:rsidR="005548C6" w:rsidRDefault="005548C6" w:rsidP="005548C6">
            <w:pPr>
              <w:jc w:val="center"/>
              <w:rPr>
                <w:rFonts w:ascii="GHEA Grapalat" w:hAnsi="GHEA Grapalat"/>
                <w:sz w:val="20"/>
                <w:lang w:val="hy-AM"/>
              </w:rPr>
            </w:pPr>
          </w:p>
          <w:p w14:paraId="25877DC8" w14:textId="77777777" w:rsidR="005548C6" w:rsidRPr="00453E01" w:rsidRDefault="005548C6" w:rsidP="005548C6">
            <w:pPr>
              <w:jc w:val="center"/>
              <w:rPr>
                <w:rFonts w:ascii="GHEA Grapalat" w:hAnsi="GHEA Grapalat"/>
                <w:sz w:val="20"/>
                <w:lang w:val="hy-AM"/>
              </w:rPr>
            </w:pPr>
          </w:p>
        </w:tc>
        <w:tc>
          <w:tcPr>
            <w:tcW w:w="990" w:type="dxa"/>
            <w:vAlign w:val="center"/>
          </w:tcPr>
          <w:p w14:paraId="15ACB283" w14:textId="673CB402" w:rsidR="005548C6" w:rsidRPr="00453E01" w:rsidRDefault="005548C6" w:rsidP="005548C6">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5B3EF7A3"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ք. Երևան Շենգավիթ վարչական շրջան, Մանանդյան 16, բնակարաններ 5,</w:t>
            </w:r>
          </w:p>
          <w:p w14:paraId="19AF2220"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Մանանդյան 16, բնակարաններ 17</w:t>
            </w:r>
          </w:p>
          <w:p w14:paraId="6EBCED67" w14:textId="15F8CFF9"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Մանանդյան 16, բնակարաններ  23,</w:t>
            </w:r>
          </w:p>
          <w:p w14:paraId="60EC8911"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Ն. Շենգավիթ 11-րդ փ,, 35 բնակարաններ 6</w:t>
            </w:r>
          </w:p>
          <w:p w14:paraId="6D534CBB"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Ն. Շենգավիթ 11-րդ փ,, 35 բնակարաններ 9</w:t>
            </w:r>
          </w:p>
          <w:p w14:paraId="2FB38FEE"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Ն. Շենգավիթ 11-րդ փ,, 35 բնակարաններ 28,</w:t>
            </w:r>
          </w:p>
          <w:p w14:paraId="16A569D1"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Ն. Շենգավիթ 11-րդ փ,, 39 բնակարաններ 9</w:t>
            </w:r>
          </w:p>
          <w:p w14:paraId="62D92DEC"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lastRenderedPageBreak/>
              <w:t>Ն. Շենգավիթ 11-րդ փ,, 39 բնակարաններ 12</w:t>
            </w:r>
          </w:p>
          <w:p w14:paraId="40C39D03"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Մանանդյան 20, բնակարան 5,</w:t>
            </w:r>
          </w:p>
          <w:p w14:paraId="2B6B539C"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Մայիսի 9-ի 4/2, բնակարաններ 5</w:t>
            </w:r>
          </w:p>
          <w:p w14:paraId="4F734124"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Մայիսի 9-ի 4/2, բնակարաններ 10,</w:t>
            </w:r>
          </w:p>
          <w:p w14:paraId="1396E822"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Մայիսի 9-ի 4/3, բնակարաններ 9</w:t>
            </w:r>
          </w:p>
          <w:p w14:paraId="1F5422F7" w14:textId="054F4D44"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Մայիսի 9-ի 4/3, բնակարաններ 10,</w:t>
            </w:r>
          </w:p>
          <w:p w14:paraId="79CE238F" w14:textId="01DD64F3"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Գ. Նժդեհ 28/3,  բնակարան 5,</w:t>
            </w:r>
          </w:p>
          <w:p w14:paraId="7437303D"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Մանանդյան 22, բնակարան 6,</w:t>
            </w:r>
          </w:p>
          <w:p w14:paraId="044287C7"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Մանանդյան 17, բնակարաններ 20</w:t>
            </w:r>
          </w:p>
          <w:p w14:paraId="075F9B43"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Մանանդյան 17, բնակարաններ  28</w:t>
            </w:r>
          </w:p>
          <w:p w14:paraId="79D41521"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Արտաշիսյան 46, բնակարան 32</w:t>
            </w:r>
          </w:p>
          <w:p w14:paraId="583B913E"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Բագրատունյաց 26, բնակարաններ 25,</w:t>
            </w:r>
          </w:p>
          <w:p w14:paraId="003FD3EA" w14:textId="257662B2"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Բագրատունյաց 26, բնակարաններ  29,</w:t>
            </w:r>
          </w:p>
          <w:p w14:paraId="2BB16A10"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Արտաշիսյան 44/4, բնակարան 20</w:t>
            </w:r>
          </w:p>
          <w:p w14:paraId="503EA82D"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Շարուրի 8, բնակարաններ 31,</w:t>
            </w:r>
          </w:p>
          <w:p w14:paraId="0EC6AFB3"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Շարուրի 8, բնակարաններ  35,</w:t>
            </w:r>
          </w:p>
          <w:p w14:paraId="774F2856"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Շարուրի 8, բնակարաններ 47</w:t>
            </w:r>
          </w:p>
          <w:p w14:paraId="32CB61EE"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Շիրակի 10, բնակարան 46</w:t>
            </w:r>
          </w:p>
          <w:p w14:paraId="3F78B683"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Մանթաշյան 51, բնակարան 45</w:t>
            </w:r>
          </w:p>
          <w:p w14:paraId="14FE8B45" w14:textId="49B504C8"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Արշակունյաց 36 Ա, բնակարան 11,</w:t>
            </w:r>
          </w:p>
          <w:p w14:paraId="04319B14" w14:textId="40854D64"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Եղբայրության 14, բնակարաններ 4</w:t>
            </w:r>
          </w:p>
          <w:p w14:paraId="7E170CE7"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Եղբայրության 14, բնակարաններ 9,</w:t>
            </w:r>
          </w:p>
          <w:p w14:paraId="5556F46D" w14:textId="54F6BBE9"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Եղբայրության 14, բնակարաններ  52</w:t>
            </w:r>
          </w:p>
          <w:p w14:paraId="03EBD2D7"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Եղբայրության 14, բնակարաններ  57,</w:t>
            </w:r>
          </w:p>
          <w:p w14:paraId="09044266"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lastRenderedPageBreak/>
              <w:t>Եղբայրության 14, բնակարաններ   58</w:t>
            </w:r>
          </w:p>
          <w:p w14:paraId="0373F0B1"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Եղբայրության 14, բնակարաններ  63</w:t>
            </w:r>
          </w:p>
          <w:p w14:paraId="11E55B2B" w14:textId="1893B788"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Եղբայրության 24, բնակարաններ 46</w:t>
            </w:r>
          </w:p>
          <w:p w14:paraId="26E7422F"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Եղբայրության 24, բնակարաններ  51,</w:t>
            </w:r>
          </w:p>
          <w:p w14:paraId="10E2DC72" w14:textId="75F4A6BB"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Չեխով 25, բնակարաններ 6</w:t>
            </w:r>
          </w:p>
          <w:p w14:paraId="6A2FACF2" w14:textId="45AD5B54"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Չեխով 25, բնակարաններ 11,</w:t>
            </w:r>
          </w:p>
          <w:p w14:paraId="420AAE35" w14:textId="2695880C"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Չեխով 25, բնակարաններ  12</w:t>
            </w:r>
          </w:p>
          <w:p w14:paraId="2ECA0F7B"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Չեխով 25, բնակարաններ  17</w:t>
            </w:r>
          </w:p>
          <w:p w14:paraId="18C0AE90" w14:textId="77777777"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t>Չեխով 25, բնակարաններ  58</w:t>
            </w:r>
          </w:p>
          <w:p w14:paraId="32F58BBA" w14:textId="77777777" w:rsidR="005548C6" w:rsidRPr="005548C6" w:rsidRDefault="005548C6" w:rsidP="005548C6">
            <w:pPr>
              <w:jc w:val="center"/>
              <w:rPr>
                <w:rFonts w:ascii="GHEA Grapalat" w:hAnsi="GHEA Grapalat"/>
                <w:sz w:val="16"/>
                <w:szCs w:val="16"/>
              </w:rPr>
            </w:pPr>
            <w:proofErr w:type="spellStart"/>
            <w:r w:rsidRPr="005548C6">
              <w:rPr>
                <w:rFonts w:ascii="GHEA Grapalat" w:hAnsi="GHEA Grapalat"/>
                <w:sz w:val="16"/>
                <w:szCs w:val="16"/>
              </w:rPr>
              <w:t>Արտաշիսյան</w:t>
            </w:r>
            <w:proofErr w:type="spellEnd"/>
            <w:r w:rsidRPr="005548C6">
              <w:rPr>
                <w:rFonts w:ascii="GHEA Grapalat" w:hAnsi="GHEA Grapalat"/>
                <w:sz w:val="16"/>
                <w:szCs w:val="16"/>
              </w:rPr>
              <w:t xml:space="preserve"> 44/5, </w:t>
            </w:r>
            <w:proofErr w:type="spellStart"/>
            <w:r w:rsidRPr="005548C6">
              <w:rPr>
                <w:rFonts w:ascii="GHEA Grapalat" w:hAnsi="GHEA Grapalat"/>
                <w:sz w:val="16"/>
                <w:szCs w:val="16"/>
              </w:rPr>
              <w:t>բնակարան</w:t>
            </w:r>
            <w:proofErr w:type="spellEnd"/>
            <w:r w:rsidRPr="005548C6">
              <w:rPr>
                <w:rFonts w:ascii="GHEA Grapalat" w:hAnsi="GHEA Grapalat"/>
                <w:sz w:val="16"/>
                <w:szCs w:val="16"/>
              </w:rPr>
              <w:t xml:space="preserve"> 7,</w:t>
            </w:r>
          </w:p>
          <w:p w14:paraId="14B01DE0" w14:textId="4AF60587" w:rsidR="005548C6" w:rsidRPr="005548C6" w:rsidRDefault="005548C6" w:rsidP="005548C6">
            <w:pPr>
              <w:jc w:val="center"/>
              <w:rPr>
                <w:rFonts w:ascii="GHEA Grapalat" w:hAnsi="GHEA Grapalat"/>
                <w:sz w:val="16"/>
                <w:szCs w:val="16"/>
                <w:lang w:val="hy-AM"/>
              </w:rPr>
            </w:pPr>
          </w:p>
        </w:tc>
        <w:tc>
          <w:tcPr>
            <w:tcW w:w="2790" w:type="dxa"/>
            <w:tcBorders>
              <w:top w:val="single" w:sz="4" w:space="0" w:color="auto"/>
              <w:left w:val="single" w:sz="4" w:space="0" w:color="auto"/>
              <w:bottom w:val="single" w:sz="4" w:space="0" w:color="auto"/>
              <w:right w:val="single" w:sz="4" w:space="0" w:color="auto"/>
            </w:tcBorders>
            <w:vAlign w:val="center"/>
          </w:tcPr>
          <w:p w14:paraId="4376E1B5" w14:textId="01516225" w:rsidR="005548C6" w:rsidRPr="005548C6" w:rsidRDefault="005548C6" w:rsidP="005548C6">
            <w:pPr>
              <w:jc w:val="center"/>
              <w:rPr>
                <w:rFonts w:ascii="GHEA Grapalat" w:hAnsi="GHEA Grapalat"/>
                <w:sz w:val="16"/>
                <w:szCs w:val="16"/>
                <w:lang w:val="hy-AM"/>
              </w:rPr>
            </w:pPr>
            <w:r w:rsidRPr="005548C6">
              <w:rPr>
                <w:rFonts w:ascii="GHEA Grapalat" w:hAnsi="GHEA Grapalat"/>
                <w:sz w:val="16"/>
                <w:szCs w:val="16"/>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5383779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E9433D">
        <w:rPr>
          <w:rFonts w:ascii="GHEA Grapalat" w:hAnsi="GHEA Grapalat"/>
          <w:i/>
          <w:sz w:val="18"/>
          <w:lang w:val="hy-AM"/>
        </w:rPr>
        <w:t>25/19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5548C6"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5548C6" w:rsidRPr="00F566BF" w14:paraId="4778FBF1" w14:textId="77777777" w:rsidTr="00271DD0">
        <w:trPr>
          <w:gridAfter w:val="1"/>
          <w:wAfter w:w="12" w:type="dxa"/>
          <w:trHeight w:val="1549"/>
        </w:trPr>
        <w:tc>
          <w:tcPr>
            <w:tcW w:w="1874" w:type="dxa"/>
            <w:shd w:val="clear" w:color="auto" w:fill="auto"/>
            <w:vAlign w:val="center"/>
          </w:tcPr>
          <w:p w14:paraId="06510526" w14:textId="0920C248" w:rsidR="005548C6" w:rsidRPr="00F566BF" w:rsidRDefault="005548C6" w:rsidP="005548C6">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3740254F" w:rsidR="005548C6" w:rsidRPr="00F566BF" w:rsidRDefault="005548C6" w:rsidP="005548C6">
            <w:pPr>
              <w:jc w:val="center"/>
              <w:rPr>
                <w:rFonts w:ascii="GHEA Grapalat" w:hAnsi="GHEA Grapalat"/>
                <w:sz w:val="20"/>
                <w:lang w:val="es-ES"/>
              </w:rPr>
            </w:pPr>
            <w:r w:rsidRPr="009C5B5E">
              <w:rPr>
                <w:rFonts w:ascii="GHEA Grapalat" w:hAnsi="GHEA Grapalat"/>
                <w:sz w:val="20"/>
                <w:szCs w:val="20"/>
              </w:rPr>
              <w:t>71351540/43</w:t>
            </w:r>
            <w:r>
              <w:rPr>
                <w:rFonts w:ascii="GHEA Grapalat" w:hAnsi="GHEA Grapalat"/>
                <w:sz w:val="20"/>
                <w:szCs w:val="20"/>
              </w:rPr>
              <w:t>3</w:t>
            </w:r>
            <w:r w:rsidRPr="009C5B5E">
              <w:rPr>
                <w:rFonts w:ascii="GHEA Grapalat" w:hAnsi="GHEA Grapalat"/>
                <w:sz w:val="20"/>
                <w:szCs w:val="20"/>
              </w:rPr>
              <w:t xml:space="preserve"> </w:t>
            </w:r>
          </w:p>
        </w:tc>
        <w:tc>
          <w:tcPr>
            <w:tcW w:w="2506" w:type="dxa"/>
            <w:shd w:val="clear" w:color="000000" w:fill="FFFFFF"/>
            <w:vAlign w:val="center"/>
          </w:tcPr>
          <w:p w14:paraId="2CCA5D10" w14:textId="1154DD6E" w:rsidR="005548C6" w:rsidRPr="00867983" w:rsidRDefault="005548C6" w:rsidP="005548C6">
            <w:pPr>
              <w:jc w:val="center"/>
              <w:rPr>
                <w:rFonts w:ascii="GHEA Grapalat" w:hAnsi="GHEA Grapalat" w:cs="Calibri"/>
                <w:sz w:val="20"/>
                <w:szCs w:val="20"/>
                <w:lang w:val="hy-AM"/>
              </w:rPr>
            </w:pPr>
            <w:r w:rsidRPr="00925B95">
              <w:rPr>
                <w:rFonts w:ascii="GHEA Grapalat" w:hAnsi="GHEA Grapalat" w:cs="Calibri"/>
                <w:sz w:val="20"/>
                <w:szCs w:val="20"/>
                <w:lang w:val="hy-AM"/>
              </w:rPr>
              <w:t xml:space="preserve">Երևան քաղաքի </w:t>
            </w:r>
            <w:r>
              <w:rPr>
                <w:rFonts w:ascii="GHEA Grapalat" w:hAnsi="GHEA Grapalat" w:cs="Calibri"/>
                <w:sz w:val="20"/>
                <w:szCs w:val="20"/>
                <w:lang w:val="hy-AM"/>
              </w:rPr>
              <w:t>Շենգավիթ վարչական շրջանի բազմաբնակարան շենքերի պատշգամբների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վերանորոգման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աշխատանքների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որակի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տեխնիկական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հսկողության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խորհրդատվական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ծառայություններ</w:t>
            </w:r>
          </w:p>
        </w:tc>
        <w:tc>
          <w:tcPr>
            <w:tcW w:w="606" w:type="dxa"/>
            <w:vAlign w:val="center"/>
          </w:tcPr>
          <w:p w14:paraId="3557F925" w14:textId="548600D4" w:rsidR="005548C6" w:rsidRPr="00F566BF" w:rsidRDefault="005548C6" w:rsidP="005548C6">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5548C6" w:rsidRPr="00F566BF" w:rsidRDefault="005548C6" w:rsidP="005548C6">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73F9B461"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5548C6" w:rsidRPr="00F566BF" w:rsidRDefault="005548C6" w:rsidP="005548C6">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512745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E9433D">
        <w:rPr>
          <w:rFonts w:ascii="GHEA Grapalat" w:hAnsi="GHEA Grapalat"/>
          <w:i/>
          <w:sz w:val="18"/>
          <w:lang w:val="hy-AM"/>
        </w:rPr>
        <w:t>25/19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548C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67D4310A"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E9433D">
        <w:rPr>
          <w:rFonts w:ascii="GHEA Grapalat" w:hAnsi="GHEA Grapalat"/>
          <w:i/>
          <w:sz w:val="18"/>
          <w:lang w:val="hy-AM"/>
        </w:rPr>
        <w:t>25/19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4F18ED3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E9433D">
              <w:rPr>
                <w:rFonts w:ascii="GHEA Grapalat" w:hAnsi="GHEA Grapalat"/>
                <w:i/>
                <w:sz w:val="18"/>
                <w:lang w:val="hy-AM"/>
              </w:rPr>
              <w:t>25/19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B28FD" w14:textId="77777777" w:rsidR="00FF799E" w:rsidRDefault="00FF799E">
      <w:r>
        <w:separator/>
      </w:r>
    </w:p>
  </w:endnote>
  <w:endnote w:type="continuationSeparator" w:id="0">
    <w:p w14:paraId="4A0188A8" w14:textId="77777777" w:rsidR="00FF799E" w:rsidRDefault="00FF7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03F56" w14:textId="77777777" w:rsidR="00FF799E" w:rsidRDefault="00FF799E">
      <w:r>
        <w:separator/>
      </w:r>
    </w:p>
  </w:footnote>
  <w:footnote w:type="continuationSeparator" w:id="0">
    <w:p w14:paraId="70B4513C" w14:textId="77777777" w:rsidR="00FF799E" w:rsidRDefault="00FF799E">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2"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4"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57</Pages>
  <Words>18931</Words>
  <Characters>107912</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150</cp:revision>
  <cp:lastPrinted>2018-02-16T07:12:00Z</cp:lastPrinted>
  <dcterms:created xsi:type="dcterms:W3CDTF">2025-03-04T12:43:00Z</dcterms:created>
  <dcterms:modified xsi:type="dcterms:W3CDTF">2025-09-23T06:38:00Z</dcterms:modified>
</cp:coreProperties>
</file>